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111D0CE9"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w:t>
      </w:r>
      <w:r w:rsidR="00B67743">
        <w:rPr>
          <w:b/>
          <w:i/>
          <w:noProof/>
          <w:sz w:val="28"/>
        </w:rPr>
        <w:t>259</w:t>
      </w:r>
      <w:bookmarkStart w:id="0" w:name="_GoBack"/>
      <w:bookmarkEnd w:id="0"/>
    </w:p>
    <w:p w14:paraId="7A83032D" w14:textId="472D6382"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008B2BD7">
        <w:rPr>
          <w:rFonts w:ascii="Arial" w:hAnsi="Arial" w:cs="Arial"/>
          <w:i/>
        </w:rPr>
        <w:t>3167r2</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1E0DCD"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w:t>
            </w:r>
            <w:r w:rsidR="009A3237">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FDB7706" w:rsidR="001C1613" w:rsidRPr="00410371" w:rsidRDefault="001E0DCD"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w:t>
            </w:r>
            <w:r w:rsidR="00A042F6">
              <w:rPr>
                <w:b/>
                <w:noProof/>
                <w:sz w:val="28"/>
              </w:rPr>
              <w:t>57</w:t>
            </w:r>
            <w:r w:rsidR="00FB1D34">
              <w:rPr>
                <w:b/>
                <w:noProof/>
                <w:sz w:val="28"/>
              </w:rPr>
              <w:t>6</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57CBF76F" w:rsidR="001C1613" w:rsidRPr="00410371" w:rsidRDefault="008B2BD7" w:rsidP="00FC5DEC">
            <w:pPr>
              <w:pStyle w:val="CRCoverPage"/>
              <w:spacing w:after="0"/>
              <w:jc w:val="center"/>
              <w:rPr>
                <w:b/>
                <w:noProof/>
              </w:rPr>
            </w:pPr>
            <w:r>
              <w:rPr>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8776950" w:rsidR="001C1613" w:rsidRPr="00410371" w:rsidRDefault="001E0DCD"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w:t>
            </w:r>
            <w:r w:rsidR="00FB1D34">
              <w:rPr>
                <w:b/>
                <w:noProof/>
                <w:sz w:val="28"/>
              </w:rPr>
              <w:t>8</w:t>
            </w:r>
            <w:r w:rsidR="00F762BC">
              <w:rPr>
                <w:b/>
                <w:noProof/>
                <w:sz w:val="28"/>
              </w:rPr>
              <w:t>.</w:t>
            </w:r>
            <w:r w:rsidR="00FB1D34">
              <w:rPr>
                <w:b/>
                <w:noProof/>
                <w:sz w:val="28"/>
              </w:rPr>
              <w:t>3</w:t>
            </w:r>
            <w:r w:rsidR="00F762B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9DC6529" w:rsidR="001C1613" w:rsidRDefault="00F762BC" w:rsidP="00FC5DEC">
            <w:pPr>
              <w:pStyle w:val="CRCoverPage"/>
              <w:spacing w:after="0"/>
              <w:ind w:left="100"/>
              <w:rPr>
                <w:noProof/>
              </w:rPr>
            </w:pPr>
            <w:r>
              <w:t>ETRI</w:t>
            </w:r>
            <w:r w:rsidR="00B62C22">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1E0DCD"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A8A3B6F" w:rsidR="001C1613" w:rsidRDefault="00B62C22" w:rsidP="00FC5DEC">
            <w:pPr>
              <w:pStyle w:val="CRCoverPage"/>
              <w:spacing w:after="0"/>
              <w:ind w:left="100"/>
              <w:rPr>
                <w:noProof/>
              </w:rPr>
            </w:pPr>
            <w:r>
              <w:t>ID_UAS, 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B526E99" w:rsidR="001C1613" w:rsidRDefault="001E0DCD"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w:t>
            </w:r>
            <w:r w:rsidR="008B2BD7">
              <w:rPr>
                <w:noProof/>
              </w:rPr>
              <w:t>9</w:t>
            </w:r>
            <w:r w:rsidR="00F762BC">
              <w:rPr>
                <w:noProof/>
              </w:rPr>
              <w:t>-</w:t>
            </w:r>
            <w:r w:rsidR="008B2BD7">
              <w:rPr>
                <w:noProof/>
              </w:rPr>
              <w:t>03</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2B5E27DD" w:rsidR="001C1613" w:rsidRDefault="00FB1D34"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39BA2" w:rsidR="001C1613" w:rsidRDefault="001E0DCD"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w:t>
            </w:r>
            <w:r>
              <w:rPr>
                <w:noProof/>
              </w:rPr>
              <w:fldChar w:fldCharType="end"/>
            </w:r>
            <w:r w:rsidR="00FB1D34">
              <w:rPr>
                <w:noProof/>
              </w:rPr>
              <w:t>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7820199B"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B62C22">
              <w:t>.</w:t>
            </w:r>
            <w:r w:rsidR="00604624" w:rsidRPr="00D609C1">
              <w:t xml:space="preserv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w:t>
            </w:r>
            <w:r w:rsidR="008B2BD7">
              <w:t>TS 22.125 CR 0036</w:t>
            </w:r>
            <w:r w:rsidR="00A748E1">
              <w:t xml:space="preserve">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DAE1E" w14:textId="77777777" w:rsidR="001C1613" w:rsidRDefault="003376DE" w:rsidP="00FC5DEC">
            <w:pPr>
              <w:pStyle w:val="CRCoverPage"/>
              <w:spacing w:after="0"/>
              <w:ind w:left="100"/>
            </w:pPr>
            <w:r>
              <w:t>Change of the term of “Unmanned” to “Uncrewed”</w:t>
            </w:r>
            <w:r w:rsidR="00D609C1">
              <w:t>.</w:t>
            </w:r>
          </w:p>
          <w:p w14:paraId="69B7C63D" w14:textId="1616065D" w:rsidR="000949AF" w:rsidRPr="00D609C1" w:rsidRDefault="00686D68" w:rsidP="00FC5DEC">
            <w:pPr>
              <w:pStyle w:val="CRCoverPage"/>
              <w:spacing w:after="0"/>
              <w:ind w:left="100"/>
            </w:pPr>
            <w:r>
              <w:rPr>
                <w:rFonts w:eastAsia="맑은 고딕" w:hint="eastAsia"/>
                <w:lang w:eastAsia="ko-KR"/>
              </w:rPr>
              <w:t>A</w:t>
            </w:r>
            <w:r>
              <w:rPr>
                <w:rFonts w:eastAsia="맑은 고딕"/>
                <w:lang w:eastAsia="ko-KR"/>
              </w:rPr>
              <w:t>ddition of UAV to clause 3.2 Abbreviations.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70077A6F"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01575F2" w:rsidR="001C1613" w:rsidRPr="004E7A76" w:rsidRDefault="00B62C22" w:rsidP="00D609C1">
            <w:pPr>
              <w:pStyle w:val="CRCoverPage"/>
              <w:spacing w:after="0"/>
              <w:ind w:left="100"/>
              <w:rPr>
                <w:noProof/>
              </w:rPr>
            </w:pPr>
            <w:r>
              <w:t xml:space="preserve">3.2, </w:t>
            </w:r>
            <w:r w:rsidR="009A3237">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1970E384" w14:textId="77777777" w:rsidR="00B62C22" w:rsidRPr="00B62C22" w:rsidRDefault="00B62C22" w:rsidP="00B62C22">
      <w:pPr>
        <w:pStyle w:val="2"/>
      </w:pPr>
      <w:bookmarkStart w:id="2" w:name="_Toc45387619"/>
      <w:bookmarkStart w:id="3" w:name="_Toc52638664"/>
      <w:bookmarkStart w:id="4" w:name="_Toc59116749"/>
      <w:bookmarkStart w:id="5" w:name="_Toc61885568"/>
      <w:bookmarkStart w:id="6" w:name="_Toc68279129"/>
      <w:bookmarkStart w:id="7" w:name="_Toc45387620"/>
      <w:bookmarkStart w:id="8" w:name="_Toc52638513"/>
      <w:bookmarkStart w:id="9" w:name="_Toc59116543"/>
      <w:bookmarkStart w:id="10" w:name="_Toc75520153"/>
      <w:r w:rsidRPr="00B62C22">
        <w:lastRenderedPageBreak/>
        <w:t>3.2</w:t>
      </w:r>
      <w:r w:rsidRPr="00B62C22">
        <w:tab/>
        <w:t>Abbreviations</w:t>
      </w:r>
      <w:bookmarkEnd w:id="2"/>
      <w:bookmarkEnd w:id="3"/>
      <w:bookmarkEnd w:id="4"/>
      <w:bookmarkEnd w:id="5"/>
      <w:bookmarkEnd w:id="6"/>
    </w:p>
    <w:p w14:paraId="1AD5095C" w14:textId="77777777" w:rsidR="00B62C22" w:rsidRPr="00B62C22" w:rsidRDefault="00B62C22" w:rsidP="00B62C22">
      <w:r w:rsidRPr="00B62C22">
        <w:t>For the purposes of the present document, the abbreviations given in 3GPP TR 21.905 [1] and the following apply. An abbreviation defined in the present document takes precedence over the definition of the same abbreviation, if any, in 3GPP TR 21.905 [1].</w:t>
      </w:r>
    </w:p>
    <w:p w14:paraId="79D4D00E" w14:textId="77777777" w:rsidR="00B62C22" w:rsidRPr="00B62C22" w:rsidRDefault="00B62C22" w:rsidP="00B62C22">
      <w:pPr>
        <w:pStyle w:val="EW"/>
      </w:pPr>
      <w:r w:rsidRPr="00B62C22">
        <w:t>5G LAN-VN</w:t>
      </w:r>
      <w:r w:rsidRPr="00B62C22">
        <w:tab/>
        <w:t>5G LAN-</w:t>
      </w:r>
      <w:r w:rsidRPr="00B62C22">
        <w:rPr>
          <w:rFonts w:hint="eastAsia"/>
          <w:lang w:eastAsia="zh-CN"/>
        </w:rPr>
        <w:t>V</w:t>
      </w:r>
      <w:r w:rsidRPr="00B62C22">
        <w:t xml:space="preserve">irtual </w:t>
      </w:r>
      <w:r w:rsidRPr="00B62C22">
        <w:rPr>
          <w:rFonts w:hint="eastAsia"/>
          <w:lang w:eastAsia="zh-CN"/>
        </w:rPr>
        <w:t>N</w:t>
      </w:r>
      <w:r w:rsidRPr="00B62C22">
        <w:t>etwork</w:t>
      </w:r>
    </w:p>
    <w:p w14:paraId="743EADC8" w14:textId="77777777" w:rsidR="00B62C22" w:rsidRPr="00B62C22" w:rsidRDefault="00B62C22" w:rsidP="00B62C22">
      <w:pPr>
        <w:pStyle w:val="EW"/>
      </w:pPr>
      <w:r w:rsidRPr="00B62C22">
        <w:t>A/S</w:t>
      </w:r>
      <w:r w:rsidRPr="00B62C22">
        <w:tab/>
        <w:t>Actuator/</w:t>
      </w:r>
      <w:r w:rsidRPr="00B62C22">
        <w:rPr>
          <w:rFonts w:hint="eastAsia"/>
          <w:lang w:eastAsia="zh-CN"/>
        </w:rPr>
        <w:t>S</w:t>
      </w:r>
      <w:r w:rsidRPr="00B62C22">
        <w:t>ensor</w:t>
      </w:r>
    </w:p>
    <w:p w14:paraId="239DC5DF" w14:textId="77777777" w:rsidR="00B62C22" w:rsidRPr="00B62C22" w:rsidRDefault="00B62C22" w:rsidP="00B62C22">
      <w:pPr>
        <w:pStyle w:val="EW"/>
      </w:pPr>
      <w:r w:rsidRPr="00B62C22">
        <w:t>eFMSS</w:t>
      </w:r>
      <w:r w:rsidRPr="00B62C22">
        <w:tab/>
        <w:t>Enhancement to Flexible Mobile Service Steering</w:t>
      </w:r>
    </w:p>
    <w:p w14:paraId="76BCCB5C" w14:textId="77777777" w:rsidR="00B62C22" w:rsidRPr="00B62C22" w:rsidRDefault="00B62C22" w:rsidP="00B62C22">
      <w:pPr>
        <w:pStyle w:val="EW"/>
      </w:pPr>
      <w:r w:rsidRPr="00B62C22">
        <w:t>eV2X</w:t>
      </w:r>
      <w:r w:rsidRPr="00B62C22">
        <w:tab/>
        <w:t xml:space="preserve">Enhanced V2X </w:t>
      </w:r>
    </w:p>
    <w:p w14:paraId="43D26FF9" w14:textId="77777777" w:rsidR="00B62C22" w:rsidRPr="00B62C22" w:rsidRDefault="00B62C22" w:rsidP="00B62C22">
      <w:pPr>
        <w:pStyle w:val="EW"/>
      </w:pPr>
      <w:r w:rsidRPr="00B62C22">
        <w:t>FMSS</w:t>
      </w:r>
      <w:r w:rsidRPr="00B62C22">
        <w:tab/>
        <w:t>Flexible Mobile Service Steering</w:t>
      </w:r>
    </w:p>
    <w:p w14:paraId="7B1E7E7E" w14:textId="77777777" w:rsidR="00B62C22" w:rsidRPr="00B62C22" w:rsidRDefault="00B62C22" w:rsidP="00B62C22">
      <w:pPr>
        <w:pStyle w:val="EW"/>
      </w:pPr>
      <w:r w:rsidRPr="00B62C22">
        <w:t>GEO</w:t>
      </w:r>
      <w:r w:rsidRPr="00B62C22">
        <w:tab/>
        <w:t>Geostationary satellite Earth Orbit</w:t>
      </w:r>
    </w:p>
    <w:p w14:paraId="5BE79C36" w14:textId="77777777" w:rsidR="00B62C22" w:rsidRPr="00B62C22" w:rsidRDefault="00B62C22" w:rsidP="00B62C22">
      <w:pPr>
        <w:pStyle w:val="EW"/>
      </w:pPr>
      <w:r w:rsidRPr="00B62C22">
        <w:t>ICP</w:t>
      </w:r>
      <w:r w:rsidRPr="00B62C22">
        <w:tab/>
        <w:t>Internet Content Provider</w:t>
      </w:r>
    </w:p>
    <w:p w14:paraId="5F60A7F2" w14:textId="77777777" w:rsidR="00B62C22" w:rsidRPr="00B62C22" w:rsidRDefault="00B62C22" w:rsidP="00B62C22">
      <w:pPr>
        <w:pStyle w:val="EW"/>
      </w:pPr>
      <w:r w:rsidRPr="00B62C22">
        <w:t>ID</w:t>
      </w:r>
      <w:r w:rsidRPr="00B62C22">
        <w:tab/>
        <w:t>Identification</w:t>
      </w:r>
    </w:p>
    <w:p w14:paraId="1A17D113" w14:textId="77777777" w:rsidR="00B62C22" w:rsidRPr="00B62C22" w:rsidRDefault="00B62C22" w:rsidP="00B62C22">
      <w:pPr>
        <w:pStyle w:val="EW"/>
      </w:pPr>
      <w:r w:rsidRPr="00B62C22">
        <w:t>IMU</w:t>
      </w:r>
      <w:r w:rsidRPr="00B62C22">
        <w:tab/>
        <w:t xml:space="preserve">Inertial Measurement Unit </w:t>
      </w:r>
    </w:p>
    <w:p w14:paraId="1EBC776F" w14:textId="77777777" w:rsidR="00B62C22" w:rsidRPr="00B62C22" w:rsidRDefault="00B62C22" w:rsidP="00B62C22">
      <w:pPr>
        <w:pStyle w:val="EW"/>
        <w:rPr>
          <w:lang w:eastAsia="zh-CN"/>
        </w:rPr>
      </w:pPr>
      <w:r w:rsidRPr="00B62C22">
        <w:t>IOPS</w:t>
      </w:r>
      <w:r w:rsidRPr="00B62C22">
        <w:tab/>
        <w:t>Isolated E-UTRAN Operation for Public Safety</w:t>
      </w:r>
    </w:p>
    <w:p w14:paraId="3F3E9346" w14:textId="77777777" w:rsidR="00B62C22" w:rsidRPr="00B62C22" w:rsidRDefault="00B62C22" w:rsidP="00B62C22">
      <w:pPr>
        <w:pStyle w:val="EW"/>
      </w:pPr>
      <w:r w:rsidRPr="00B62C22">
        <w:t>LEO</w:t>
      </w:r>
      <w:r w:rsidRPr="00B62C22">
        <w:tab/>
        <w:t>Low-Earth Orbit</w:t>
      </w:r>
    </w:p>
    <w:p w14:paraId="5EA4B5E0" w14:textId="77777777" w:rsidR="00B62C22" w:rsidRPr="00B62C22" w:rsidRDefault="00B62C22" w:rsidP="00B62C22">
      <w:pPr>
        <w:pStyle w:val="EW"/>
      </w:pPr>
      <w:bookmarkStart w:id="11" w:name="_Hlk75354890"/>
      <w:r w:rsidRPr="00B62C22">
        <w:t>MBS</w:t>
      </w:r>
      <w:r w:rsidRPr="00B62C22">
        <w:tab/>
        <w:t>Metropolitan Beacon System</w:t>
      </w:r>
      <w:bookmarkEnd w:id="11"/>
    </w:p>
    <w:p w14:paraId="6FE23D38" w14:textId="77777777" w:rsidR="00B62C22" w:rsidRPr="00B62C22" w:rsidRDefault="00B62C22" w:rsidP="00B62C22">
      <w:pPr>
        <w:pStyle w:val="EW"/>
      </w:pPr>
      <w:r w:rsidRPr="00B62C22">
        <w:t>MCS</w:t>
      </w:r>
      <w:r w:rsidRPr="00B62C22">
        <w:tab/>
        <w:t>Mission Critical Services</w:t>
      </w:r>
    </w:p>
    <w:p w14:paraId="55538E4B" w14:textId="77777777" w:rsidR="00B62C22" w:rsidRPr="00B62C22" w:rsidRDefault="00B62C22" w:rsidP="00B62C22">
      <w:pPr>
        <w:pStyle w:val="EW"/>
      </w:pPr>
      <w:r w:rsidRPr="00B62C22">
        <w:t>MCX</w:t>
      </w:r>
      <w:r w:rsidRPr="00B62C22">
        <w:tab/>
        <w:t>Mission Critical X, with X = PTT or X = Video or X = Data</w:t>
      </w:r>
    </w:p>
    <w:p w14:paraId="0186C451" w14:textId="77777777" w:rsidR="00B62C22" w:rsidRPr="00B62C22" w:rsidRDefault="00B62C22" w:rsidP="00B62C22">
      <w:pPr>
        <w:pStyle w:val="EW"/>
      </w:pPr>
      <w:r w:rsidRPr="00B62C22">
        <w:t>MEO</w:t>
      </w:r>
      <w:r w:rsidRPr="00B62C22">
        <w:tab/>
        <w:t>Medium-Earth Orbit</w:t>
      </w:r>
    </w:p>
    <w:p w14:paraId="2A260E93" w14:textId="77777777" w:rsidR="00B62C22" w:rsidRPr="00B62C22" w:rsidRDefault="00B62C22" w:rsidP="00B62C22">
      <w:pPr>
        <w:pStyle w:val="EW"/>
      </w:pPr>
      <w:r w:rsidRPr="00B62C22">
        <w:t>MIoT</w:t>
      </w:r>
      <w:r w:rsidRPr="00B62C22">
        <w:tab/>
        <w:t>Massive Internet of Things</w:t>
      </w:r>
    </w:p>
    <w:p w14:paraId="1109EB42" w14:textId="77777777" w:rsidR="00B62C22" w:rsidRPr="00B62C22" w:rsidRDefault="00B62C22" w:rsidP="00B62C22">
      <w:pPr>
        <w:pStyle w:val="EW"/>
      </w:pPr>
      <w:r w:rsidRPr="00B62C22">
        <w:t>MMTEL</w:t>
      </w:r>
      <w:r w:rsidRPr="00B62C22">
        <w:tab/>
        <w:t>Multimedia Telephony</w:t>
      </w:r>
    </w:p>
    <w:p w14:paraId="4492F764" w14:textId="77777777" w:rsidR="00B62C22" w:rsidRPr="00B62C22" w:rsidRDefault="00B62C22" w:rsidP="00B62C22">
      <w:pPr>
        <w:pStyle w:val="EW"/>
      </w:pPr>
      <w:r w:rsidRPr="00B62C22">
        <w:t>MPS</w:t>
      </w:r>
      <w:r w:rsidRPr="00B62C22">
        <w:tab/>
        <w:t>Multimedia Priority Service</w:t>
      </w:r>
    </w:p>
    <w:p w14:paraId="55298032" w14:textId="77777777" w:rsidR="00B62C22" w:rsidRPr="00B62C22" w:rsidRDefault="00B62C22" w:rsidP="00B62C22">
      <w:pPr>
        <w:pStyle w:val="EW"/>
      </w:pPr>
      <w:r w:rsidRPr="00B62C22">
        <w:t>MSGin5G</w:t>
      </w:r>
      <w:r w:rsidRPr="00B62C22">
        <w:tab/>
        <w:t>Message Service Within the 5G System</w:t>
      </w:r>
    </w:p>
    <w:p w14:paraId="3427DDA0" w14:textId="77777777" w:rsidR="00B62C22" w:rsidRPr="00B62C22" w:rsidRDefault="00B62C22" w:rsidP="00B62C22">
      <w:pPr>
        <w:pStyle w:val="EW"/>
      </w:pPr>
      <w:r w:rsidRPr="00B62C22">
        <w:t>NPN</w:t>
      </w:r>
      <w:r w:rsidRPr="00B62C22">
        <w:tab/>
        <w:t>Non-Public Network</w:t>
      </w:r>
    </w:p>
    <w:p w14:paraId="786E0655" w14:textId="77777777" w:rsidR="00B62C22" w:rsidRPr="00B62C22" w:rsidRDefault="00B62C22" w:rsidP="00B62C22">
      <w:pPr>
        <w:pStyle w:val="EW"/>
      </w:pPr>
      <w:r w:rsidRPr="00B62C22">
        <w:t>RSTP</w:t>
      </w:r>
      <w:r w:rsidRPr="00B62C22">
        <w:tab/>
        <w:t>Rapid Spanning Tree Protocol</w:t>
      </w:r>
    </w:p>
    <w:p w14:paraId="2FF5E876" w14:textId="77777777" w:rsidR="00B62C22" w:rsidRPr="00B62C22" w:rsidRDefault="00B62C22" w:rsidP="00B62C22">
      <w:pPr>
        <w:pStyle w:val="EW"/>
      </w:pPr>
      <w:r w:rsidRPr="00B62C22">
        <w:t>SEES</w:t>
      </w:r>
      <w:r w:rsidRPr="00B62C22">
        <w:tab/>
        <w:t xml:space="preserve">Service Exposure and Enablement S </w:t>
      </w:r>
    </w:p>
    <w:p w14:paraId="07E3BAD5" w14:textId="77777777" w:rsidR="00B62C22" w:rsidRPr="00B62C22" w:rsidRDefault="00B62C22" w:rsidP="00B62C22">
      <w:pPr>
        <w:pStyle w:val="EW"/>
        <w:rPr>
          <w:lang w:eastAsia="zh-CN"/>
        </w:rPr>
      </w:pPr>
      <w:r w:rsidRPr="00B62C22">
        <w:rPr>
          <w:lang w:eastAsia="zh-CN"/>
        </w:rPr>
        <w:t>SST</w:t>
      </w:r>
      <w:r w:rsidRPr="00B62C22">
        <w:rPr>
          <w:lang w:eastAsia="zh-CN"/>
        </w:rPr>
        <w:tab/>
        <w:t>Slice/Service Type</w:t>
      </w:r>
      <w:bookmarkStart w:id="12" w:name="_Hlk75354910"/>
    </w:p>
    <w:p w14:paraId="46832730" w14:textId="77777777" w:rsidR="00B62C22" w:rsidRPr="00B62C22" w:rsidRDefault="00B62C22" w:rsidP="00B62C22">
      <w:pPr>
        <w:pStyle w:val="EW"/>
        <w:rPr>
          <w:lang w:eastAsia="zh-CN"/>
        </w:rPr>
      </w:pPr>
      <w:r w:rsidRPr="00B62C22">
        <w:t>TBS</w:t>
      </w:r>
      <w:r w:rsidRPr="00B62C22">
        <w:tab/>
        <w:t>Terrestrial Beacon System</w:t>
      </w:r>
      <w:bookmarkEnd w:id="12"/>
    </w:p>
    <w:p w14:paraId="18F7D05C" w14:textId="2102691C" w:rsidR="00B62C22" w:rsidRDefault="00B62C22" w:rsidP="00B62C22">
      <w:pPr>
        <w:pStyle w:val="EW"/>
        <w:rPr>
          <w:ins w:id="13" w:author="Eunah" w:date="2021-08-24T15:47:00Z"/>
          <w:lang w:eastAsia="zh-CN"/>
        </w:rPr>
      </w:pPr>
      <w:r w:rsidRPr="00B62C22">
        <w:rPr>
          <w:lang w:eastAsia="zh-CN"/>
        </w:rPr>
        <w:t>TTFF</w:t>
      </w:r>
      <w:r w:rsidRPr="00B62C22">
        <w:rPr>
          <w:lang w:eastAsia="zh-CN"/>
        </w:rPr>
        <w:tab/>
        <w:t>Time To First Fix</w:t>
      </w:r>
    </w:p>
    <w:p w14:paraId="43C4563A" w14:textId="5E2CC28A" w:rsidR="00B62C22" w:rsidRPr="00B62C22" w:rsidRDefault="00B62C22" w:rsidP="00B62C22">
      <w:pPr>
        <w:pStyle w:val="EW"/>
      </w:pPr>
      <w:ins w:id="14" w:author="Eunah" w:date="2021-08-24T15:48:00Z">
        <w:r w:rsidRPr="00B62C22">
          <w:rPr>
            <w:rFonts w:hint="eastAsia"/>
          </w:rPr>
          <w:t>U</w:t>
        </w:r>
        <w:r w:rsidRPr="00B62C22">
          <w:t>AV</w:t>
        </w:r>
        <w:r w:rsidRPr="00B62C22">
          <w:tab/>
          <w:t>Uncrewed Aerial Vehicle</w:t>
        </w:r>
      </w:ins>
    </w:p>
    <w:p w14:paraId="13F4DDB9" w14:textId="3E953804" w:rsidR="00B62C22" w:rsidRPr="00B62C22" w:rsidRDefault="00B62C22" w:rsidP="00B62C22">
      <w:pPr>
        <w:keepNext/>
        <w:keepLines/>
        <w:pBdr>
          <w:top w:val="single" w:sz="12" w:space="3" w:color="auto"/>
        </w:pBdr>
        <w:spacing w:before="240"/>
        <w:ind w:left="1134" w:hanging="1134"/>
        <w:outlineLvl w:val="0"/>
        <w:rPr>
          <w:rFonts w:ascii="Arial" w:eastAsia="맑은 고딕" w:hAnsi="Arial"/>
          <w:sz w:val="36"/>
        </w:rPr>
      </w:pPr>
      <w:r w:rsidRPr="00B62C22">
        <w:rPr>
          <w:rFonts w:ascii="Arial" w:eastAsia="맑은 고딕" w:hAnsi="Arial"/>
          <w:sz w:val="36"/>
        </w:rPr>
        <w:t xml:space="preserve">UTC </w:t>
      </w:r>
      <w:r w:rsidRPr="00B62C22">
        <w:rPr>
          <w:rFonts w:ascii="Arial" w:eastAsia="맑은 고딕" w:hAnsi="Arial"/>
          <w:sz w:val="36"/>
        </w:rPr>
        <w:tab/>
        <w:t>Coordinated Universal Time</w:t>
      </w:r>
      <w:bookmarkStart w:id="15" w:name="_Toc52638665"/>
      <w:bookmarkStart w:id="16" w:name="_Toc59116750"/>
      <w:bookmarkStart w:id="17" w:name="_Toc61885569"/>
      <w:bookmarkStart w:id="18" w:name="_Toc68279130"/>
      <w:r w:rsidRPr="00B62C22">
        <w:rPr>
          <w:rFonts w:ascii="Arial" w:eastAsia="맑은 고딕" w:hAnsi="Arial"/>
          <w:sz w:val="36"/>
        </w:rPr>
        <w:t>4</w:t>
      </w:r>
      <w:r w:rsidRPr="00B62C22">
        <w:rPr>
          <w:rFonts w:ascii="Arial" w:eastAsia="맑은 고딕" w:hAnsi="Arial"/>
          <w:sz w:val="36"/>
        </w:rPr>
        <w:tab/>
        <w:t>Overview</w:t>
      </w:r>
      <w:bookmarkEnd w:id="15"/>
      <w:bookmarkEnd w:id="16"/>
      <w:bookmarkEnd w:id="17"/>
      <w:bookmarkEnd w:id="18"/>
    </w:p>
    <w:bookmarkEnd w:id="7"/>
    <w:bookmarkEnd w:id="8"/>
    <w:bookmarkEnd w:id="9"/>
    <w:bookmarkEnd w:id="10"/>
    <w:p w14:paraId="675C3999" w14:textId="77777777" w:rsidR="005A0052" w:rsidRPr="005A0052" w:rsidRDefault="005A0052" w:rsidP="005A0052">
      <w:pPr>
        <w:rPr>
          <w:lang w:eastAsia="zh-CN"/>
        </w:rPr>
      </w:pPr>
      <w:r w:rsidRPr="005A0052">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581A912D" w14:textId="26185667" w:rsidR="005A0052" w:rsidRPr="005A0052" w:rsidRDefault="005A0052" w:rsidP="005A0052">
      <w:pPr>
        <w:rPr>
          <w:lang w:eastAsia="zh-CN"/>
        </w:rPr>
      </w:pPr>
      <w:r w:rsidRPr="005A0052">
        <w:rPr>
          <w:lang w:eastAsia="zh-CN"/>
        </w:rPr>
        <w:t xml:space="preserve">A 5G system also supports new business models such as those for IoT and enterprise managed networks. Drivers for the 5G KPIs include services such as </w:t>
      </w:r>
      <w:del w:id="19" w:author="Eunah" w:date="2021-08-18T14:29:00Z">
        <w:r w:rsidRPr="005A0052" w:rsidDel="005A0052">
          <w:rPr>
            <w:lang w:eastAsia="zh-CN"/>
          </w:rPr>
          <w:delText xml:space="preserve">Unmanned </w:delText>
        </w:r>
      </w:del>
      <w:ins w:id="20" w:author="Eunah" w:date="2021-08-18T14:29:00Z">
        <w:r>
          <w:rPr>
            <w:lang w:eastAsia="zh-CN"/>
          </w:rPr>
          <w:t>Uncrewed</w:t>
        </w:r>
        <w:r w:rsidRPr="005A0052">
          <w:rPr>
            <w:lang w:eastAsia="zh-CN"/>
          </w:rPr>
          <w:t xml:space="preserve"> </w:t>
        </w:r>
      </w:ins>
      <w:r w:rsidRPr="005A0052">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0E404916" w14:textId="77777777" w:rsidR="005A0052" w:rsidRPr="005A0052" w:rsidRDefault="005A0052" w:rsidP="005A0052">
      <w:pPr>
        <w:rPr>
          <w:lang w:eastAsia="zh-CN"/>
        </w:rPr>
      </w:pPr>
      <w:r w:rsidRPr="005A0052">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3408D62" w14:textId="77777777" w:rsidR="005A0052" w:rsidRPr="005A0052" w:rsidRDefault="005A0052" w:rsidP="005A0052">
      <w:pPr>
        <w:rPr>
          <w:lang w:eastAsia="zh-CN"/>
        </w:rPr>
      </w:pPr>
      <w:r w:rsidRPr="005A0052">
        <w:rPr>
          <w:lang w:eastAsia="zh-CN"/>
        </w:rPr>
        <w:t xml:space="preserve">Mobile Broadband (MBB) enhancements aim to meet a number of new KPIs. These pertain to high data rates, high user density, high user mobility, highly variable data rates, deployment, and coverage. High data rates are driven by </w:t>
      </w:r>
      <w:r w:rsidRPr="005A0052">
        <w:rPr>
          <w:lang w:eastAsia="zh-CN"/>
        </w:rPr>
        <w:lastRenderedPageBreak/>
        <w:t>the increasing use of data for services such as streaming (e.g. video, music, and user generated content), interactive services (e.g. AR), and IoT. These services come with stringent requirements for user experienced data rates as well as associated requirements for latency to meet service requirements. Additionally, increased coverage in densely populated areas such as sports arenas, urban areas, and transportation hubs has become essential</w:t>
      </w:r>
      <w:r w:rsidRPr="005A0052">
        <w:t xml:space="preserve"> </w:t>
      </w:r>
      <w:r w:rsidRPr="005A0052">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6E7CD1E0" w14:textId="77777777" w:rsidR="005A0052" w:rsidRPr="005A0052" w:rsidRDefault="005A0052" w:rsidP="005A0052">
      <w:pPr>
        <w:rPr>
          <w:lang w:eastAsia="zh-CN"/>
        </w:rPr>
      </w:pPr>
      <w:r w:rsidRPr="005A0052">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5A0052">
        <w:t xml:space="preserve"> </w:t>
      </w:r>
      <w:r w:rsidRPr="005A0052">
        <w:rPr>
          <w:lang w:eastAsia="zh-CN"/>
        </w:rPr>
        <w:t>are examples of those services. Services such as UAV control will require more precise positioning information that includes altitude, speed, and direction, in addition to horizontal coordinates.</w:t>
      </w:r>
    </w:p>
    <w:p w14:paraId="458C6015" w14:textId="77777777" w:rsidR="005A0052" w:rsidRPr="005A0052" w:rsidRDefault="005A0052" w:rsidP="005A0052">
      <w:pPr>
        <w:rPr>
          <w:lang w:eastAsia="zh-CN"/>
        </w:rPr>
      </w:pPr>
      <w:r w:rsidRPr="005A0052">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354EDA13" w14:textId="77777777" w:rsidR="005A0052" w:rsidRPr="005A0052" w:rsidRDefault="005A0052" w:rsidP="005A0052">
      <w:pPr>
        <w:rPr>
          <w:lang w:eastAsia="zh-CN"/>
        </w:rPr>
      </w:pPr>
      <w:r w:rsidRPr="005A0052">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22CA34C" w14:textId="77777777" w:rsidR="001C1613" w:rsidRPr="005A0052" w:rsidRDefault="001C1613" w:rsidP="009A3237"/>
    <w:sectPr w:rsidR="001C1613" w:rsidRPr="005A0052"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263BA" w14:textId="77777777" w:rsidR="001E0DCD" w:rsidRDefault="001E0DCD">
      <w:r>
        <w:separator/>
      </w:r>
    </w:p>
  </w:endnote>
  <w:endnote w:type="continuationSeparator" w:id="0">
    <w:p w14:paraId="07EE8C6B" w14:textId="77777777" w:rsidR="001E0DCD" w:rsidRDefault="001E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D69C1" w14:textId="77777777" w:rsidR="001E0DCD" w:rsidRDefault="001E0DCD">
      <w:r>
        <w:separator/>
      </w:r>
    </w:p>
  </w:footnote>
  <w:footnote w:type="continuationSeparator" w:id="0">
    <w:p w14:paraId="4F03420F" w14:textId="77777777" w:rsidR="001E0DCD" w:rsidRDefault="001E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49AF"/>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7656A"/>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7C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0DCD"/>
    <w:rsid w:val="001E1E53"/>
    <w:rsid w:val="001E3A8B"/>
    <w:rsid w:val="001E3B09"/>
    <w:rsid w:val="001E607F"/>
    <w:rsid w:val="001E6229"/>
    <w:rsid w:val="001E78ED"/>
    <w:rsid w:val="001F0C1D"/>
    <w:rsid w:val="001F1132"/>
    <w:rsid w:val="001F168B"/>
    <w:rsid w:val="001F7A26"/>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6D07"/>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0052"/>
    <w:rsid w:val="005A1E51"/>
    <w:rsid w:val="005A432B"/>
    <w:rsid w:val="005A5F1F"/>
    <w:rsid w:val="005A659B"/>
    <w:rsid w:val="005B3C5A"/>
    <w:rsid w:val="005B6AC1"/>
    <w:rsid w:val="005C1D9A"/>
    <w:rsid w:val="005C3262"/>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0953"/>
    <w:rsid w:val="006437DB"/>
    <w:rsid w:val="006457BF"/>
    <w:rsid w:val="006466DB"/>
    <w:rsid w:val="006467AC"/>
    <w:rsid w:val="00646E36"/>
    <w:rsid w:val="00647114"/>
    <w:rsid w:val="00650939"/>
    <w:rsid w:val="006517C2"/>
    <w:rsid w:val="00652280"/>
    <w:rsid w:val="00652C07"/>
    <w:rsid w:val="00655CCB"/>
    <w:rsid w:val="006629C1"/>
    <w:rsid w:val="00664382"/>
    <w:rsid w:val="00672954"/>
    <w:rsid w:val="00672E29"/>
    <w:rsid w:val="00673731"/>
    <w:rsid w:val="00686D68"/>
    <w:rsid w:val="00687D51"/>
    <w:rsid w:val="006912B4"/>
    <w:rsid w:val="006929B6"/>
    <w:rsid w:val="00694289"/>
    <w:rsid w:val="006949F3"/>
    <w:rsid w:val="00694D94"/>
    <w:rsid w:val="00695F7C"/>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2EA9"/>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BD7"/>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4BF"/>
    <w:rsid w:val="00B4464E"/>
    <w:rsid w:val="00B4490B"/>
    <w:rsid w:val="00B44DFE"/>
    <w:rsid w:val="00B45A69"/>
    <w:rsid w:val="00B545F3"/>
    <w:rsid w:val="00B54C42"/>
    <w:rsid w:val="00B55292"/>
    <w:rsid w:val="00B55677"/>
    <w:rsid w:val="00B5694B"/>
    <w:rsid w:val="00B62A5F"/>
    <w:rsid w:val="00B62C22"/>
    <w:rsid w:val="00B62EED"/>
    <w:rsid w:val="00B65555"/>
    <w:rsid w:val="00B65717"/>
    <w:rsid w:val="00B66D0A"/>
    <w:rsid w:val="00B67743"/>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052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4E29"/>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23"/>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B1D34"/>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B68E-9501-43ED-9BE6-8B911391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1239</Words>
  <Characters>7066</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8289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2</cp:revision>
  <cp:lastPrinted>2019-02-25T14:05:00Z</cp:lastPrinted>
  <dcterms:created xsi:type="dcterms:W3CDTF">2021-09-03T05:04:00Z</dcterms:created>
  <dcterms:modified xsi:type="dcterms:W3CDTF">2021-09-03T05:04:00Z</dcterms:modified>
</cp:coreProperties>
</file>